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34977415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A66199" w:rsidRPr="00A66199">
        <w:rPr>
          <w:rFonts w:ascii="Arial" w:eastAsia="宋体" w:hAnsi="Arial"/>
          <w:b/>
          <w:sz w:val="24"/>
          <w:lang w:eastAsia="en-US"/>
        </w:rPr>
        <w:t>Beijing Xiaomi Mobile Software</w:t>
      </w:r>
    </w:p>
    <w:p w14:paraId="098C8FF6" w14:textId="3575B593" w:rsidR="00D06054" w:rsidRPr="00D06054" w:rsidRDefault="00D06054" w:rsidP="00D06054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430A7A">
        <w:rPr>
          <w:rFonts w:ascii="Arial" w:eastAsia="宋体" w:hAnsi="Arial" w:hint="eastAsia"/>
          <w:b/>
          <w:sz w:val="24"/>
          <w:lang w:eastAsia="zh-CN"/>
        </w:rPr>
        <w:t xml:space="preserve">Discussion of </w:t>
      </w:r>
      <w:r w:rsidR="00DF6EFE">
        <w:rPr>
          <w:rFonts w:ascii="Arial" w:eastAsia="宋体" w:hAnsi="Arial" w:hint="eastAsia"/>
          <w:b/>
          <w:sz w:val="24"/>
          <w:lang w:eastAsia="zh-CN"/>
        </w:rPr>
        <w:t xml:space="preserve">scripts for </w:t>
      </w:r>
      <w:r w:rsidR="00DF6EFE" w:rsidRPr="00DF6EFE">
        <w:rPr>
          <w:rFonts w:ascii="Arial" w:eastAsia="宋体" w:hAnsi="Arial"/>
          <w:b/>
          <w:bCs/>
          <w:sz w:val="24"/>
          <w:lang w:val="en-US" w:eastAsia="zh-CN"/>
        </w:rPr>
        <w:t>test methods</w:t>
      </w:r>
    </w:p>
    <w:p w14:paraId="707B821E" w14:textId="77E9FFA8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proofErr w:type="spellStart"/>
      <w:r w:rsidR="005E06CA" w:rsidRPr="005E06CA">
        <w:rPr>
          <w:rFonts w:ascii="Arial" w:eastAsia="宋体" w:hAnsi="Arial"/>
          <w:b/>
          <w:sz w:val="24"/>
          <w:lang w:eastAsia="en-US"/>
        </w:rPr>
        <w:t>Discussion&amp;Agreement</w:t>
      </w:r>
      <w:proofErr w:type="spellEnd"/>
    </w:p>
    <w:p w14:paraId="6031C625" w14:textId="71355430" w:rsidR="00F50181" w:rsidRPr="00B20B62" w:rsidRDefault="00D06054" w:rsidP="00B20B62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8E306E">
        <w:rPr>
          <w:rFonts w:ascii="Arial" w:eastAsia="宋体" w:hAnsi="Arial"/>
          <w:b/>
          <w:sz w:val="24"/>
          <w:lang w:eastAsia="en-US"/>
        </w:rPr>
        <w:t>1</w:t>
      </w:r>
      <w:r>
        <w:rPr>
          <w:rFonts w:ascii="Arial" w:eastAsia="宋体" w:hAnsi="Arial"/>
          <w:b/>
          <w:sz w:val="24"/>
          <w:lang w:eastAsia="en-US"/>
        </w:rPr>
        <w:t>.</w:t>
      </w:r>
      <w:r w:rsidR="00577446">
        <w:rPr>
          <w:rFonts w:ascii="Arial" w:eastAsia="宋体" w:hAnsi="Arial"/>
          <w:b/>
          <w:sz w:val="24"/>
          <w:lang w:eastAsia="en-US"/>
        </w:rPr>
        <w:t>7</w:t>
      </w:r>
    </w:p>
    <w:p w14:paraId="181F6176" w14:textId="77777777" w:rsidR="006A0798" w:rsidRPr="006A0798" w:rsidRDefault="006A0798" w:rsidP="006A0798">
      <w:pPr>
        <w:pStyle w:val="Heading1"/>
        <w:rPr>
          <w:lang w:val="en-US"/>
        </w:rPr>
      </w:pPr>
      <w:r w:rsidRPr="006A0798">
        <w:rPr>
          <w:lang w:val="en-US"/>
        </w:rPr>
        <w:t>1 Introduction</w:t>
      </w:r>
    </w:p>
    <w:p w14:paraId="73069818" w14:textId="15B0ADEF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proofErr w:type="spellStart"/>
      <w:r w:rsidRPr="2FBE9FF4">
        <w:rPr>
          <w:lang w:val="en-US"/>
        </w:rPr>
        <w:t>DaCAS</w:t>
      </w:r>
      <w:proofErr w:type="spellEnd"/>
      <w:r w:rsidRPr="2FBE9FF4">
        <w:rPr>
          <w:lang w:val="en-US"/>
        </w:rPr>
        <w:t xml:space="preserve"> Pdoc‑2 is used to collect and determine </w:t>
      </w:r>
      <w:r w:rsidR="5CC7DA5C" w:rsidRPr="5CC7DA5C">
        <w:rPr>
          <w:lang w:val="en-US"/>
        </w:rPr>
        <w:t xml:space="preserve">the </w:t>
      </w:r>
      <w:r w:rsidRPr="2FBE9FF4">
        <w:rPr>
          <w:lang w:val="en-US"/>
        </w:rPr>
        <w:t>test methods for example solutions</w:t>
      </w:r>
      <w:r w:rsidR="005539B6">
        <w:rPr>
          <w:lang w:val="en-US"/>
        </w:rPr>
        <w:fldChar w:fldCharType="begin"/>
      </w:r>
      <w:r w:rsidR="005539B6">
        <w:rPr>
          <w:lang w:val="en-US"/>
        </w:rPr>
        <w:instrText xml:space="preserve"> REF _Ref208586745 \r \h </w:instrText>
      </w:r>
      <w:r w:rsidR="005539B6">
        <w:rPr>
          <w:lang w:val="en-US"/>
        </w:rPr>
      </w:r>
      <w:r w:rsidR="005539B6">
        <w:rPr>
          <w:lang w:val="en-US"/>
        </w:rPr>
        <w:fldChar w:fldCharType="separate"/>
      </w:r>
      <w:r w:rsidR="005539B6">
        <w:rPr>
          <w:lang w:val="en-US"/>
        </w:rPr>
        <w:t>[1]</w:t>
      </w:r>
      <w:r w:rsidR="005539B6">
        <w:rPr>
          <w:lang w:val="en-US"/>
        </w:rPr>
        <w:fldChar w:fldCharType="end"/>
      </w:r>
      <w:r w:rsidRPr="2FBE9FF4">
        <w:rPr>
          <w:lang w:val="en-US"/>
        </w:rPr>
        <w:t>. This document specifically proposes to progress this work by defining and maintaining a set of scripts to support these test methods.</w:t>
      </w:r>
    </w:p>
    <w:p w14:paraId="5F05C05C" w14:textId="6D075A83" w:rsidR="006A0798" w:rsidRPr="006A0798" w:rsidRDefault="2FBE9FF4" w:rsidP="2FBE9FF4">
      <w:pPr>
        <w:pStyle w:val="Heading1"/>
        <w:spacing w:line="259" w:lineRule="auto"/>
        <w:rPr>
          <w:szCs w:val="36"/>
          <w:lang w:val="en-US"/>
        </w:rPr>
      </w:pPr>
      <w:r w:rsidRPr="2FBE9FF4">
        <w:rPr>
          <w:lang w:val="en-US"/>
        </w:rPr>
        <w:t>Discussion</w:t>
      </w:r>
      <w:r w:rsidR="006A0798">
        <w:tab/>
      </w:r>
    </w:p>
    <w:p w14:paraId="05F42814" w14:textId="4C8306E2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r w:rsidRPr="2FBE9FF4">
        <w:rPr>
          <w:lang w:val="en-US"/>
        </w:rPr>
        <w:t xml:space="preserve">To evaluate the performance of example solutions, </w:t>
      </w:r>
      <w:r w:rsidR="00A0202B">
        <w:rPr>
          <w:lang w:val="en-US"/>
        </w:rPr>
        <w:t>test</w:t>
      </w:r>
      <w:r w:rsidRPr="2FBE9FF4">
        <w:rPr>
          <w:lang w:val="en-US"/>
        </w:rPr>
        <w:t xml:space="preserve"> scripts are needed. We therefore propose to develop and maintain a set of scripts within </w:t>
      </w:r>
      <w:proofErr w:type="spellStart"/>
      <w:r w:rsidRPr="2FBE9FF4">
        <w:rPr>
          <w:lang w:val="en-US"/>
        </w:rPr>
        <w:t>DaCAS</w:t>
      </w:r>
      <w:proofErr w:type="spellEnd"/>
      <w:r w:rsidRPr="2FBE9FF4">
        <w:rPr>
          <w:lang w:val="en-US"/>
        </w:rPr>
        <w:t xml:space="preserve"> Pdoc‑2. </w:t>
      </w:r>
    </w:p>
    <w:p w14:paraId="02B24755" w14:textId="58FD1939" w:rsidR="006A0798" w:rsidRPr="006A0798" w:rsidRDefault="006A0798" w:rsidP="006A0798">
      <w:pPr>
        <w:pStyle w:val="Heading2"/>
        <w:rPr>
          <w:lang w:val="en-US"/>
        </w:rPr>
      </w:pPr>
      <w:proofErr w:type="gramStart"/>
      <w:r w:rsidRPr="006A0798">
        <w:rPr>
          <w:lang w:val="en-US"/>
        </w:rPr>
        <w:t>Implementation</w:t>
      </w:r>
      <w:proofErr w:type="gramEnd"/>
      <w:r w:rsidRPr="006A0798">
        <w:rPr>
          <w:lang w:val="en-US"/>
        </w:rPr>
        <w:t xml:space="preserve"> language</w:t>
      </w:r>
    </w:p>
    <w:p w14:paraId="711A6FAF" w14:textId="1290F8EB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r w:rsidRPr="2FBE9FF4">
        <w:rPr>
          <w:lang w:val="en-US"/>
        </w:rPr>
        <w:t xml:space="preserve">As this is a tool for evaluation and no deployment is required, we propose to use </w:t>
      </w:r>
      <w:del w:id="1" w:author="Nien Wu 吴宁航" w:date="2025-09-15T20:46:00Z" w16du:dateUtc="2025-09-15T12:46:00Z">
        <w:r w:rsidRPr="2FBE9FF4" w:rsidDel="0045513B">
          <w:rPr>
            <w:lang w:val="en-US"/>
          </w:rPr>
          <w:delText xml:space="preserve">MATLAB </w:delText>
        </w:r>
      </w:del>
      <w:ins w:id="2" w:author="Nien Wu 吴宁航" w:date="2025-09-15T20:46:00Z" w16du:dateUtc="2025-09-15T12:46:00Z">
        <w:r w:rsidR="0045513B">
          <w:rPr>
            <w:lang w:val="en-US"/>
          </w:rPr>
          <w:t>Python</w:t>
        </w:r>
        <w:r w:rsidR="0045513B" w:rsidRPr="2FBE9FF4">
          <w:rPr>
            <w:lang w:val="en-US"/>
          </w:rPr>
          <w:t xml:space="preserve"> </w:t>
        </w:r>
      </w:ins>
      <w:r w:rsidRPr="2FBE9FF4">
        <w:rPr>
          <w:lang w:val="en-US"/>
        </w:rPr>
        <w:t>for the scripts.</w:t>
      </w:r>
    </w:p>
    <w:p w14:paraId="1E3B8A5F" w14:textId="1A242D82" w:rsidR="006A0798" w:rsidRPr="006A0798" w:rsidRDefault="006A0798" w:rsidP="006A0798">
      <w:pPr>
        <w:pStyle w:val="Heading2"/>
        <w:rPr>
          <w:lang w:val="en-US"/>
        </w:rPr>
      </w:pPr>
      <w:r w:rsidRPr="006A0798">
        <w:rPr>
          <w:lang w:val="en-US"/>
        </w:rPr>
        <w:t>Inputs to the scripts</w:t>
      </w:r>
    </w:p>
    <w:p w14:paraId="1E69C24E" w14:textId="4B82F21D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r w:rsidRPr="2FBE9FF4">
        <w:rPr>
          <w:lang w:val="en-US"/>
        </w:rPr>
        <w:t xml:space="preserve">The tests for loudness, frequency response, and directional information can be performed offline. Example solutions process the recording database into </w:t>
      </w:r>
      <w:r>
        <w:t xml:space="preserve">IVAS input format </w:t>
      </w:r>
      <w:r w:rsidRPr="2FBE9FF4">
        <w:rPr>
          <w:lang w:val="en-US"/>
        </w:rPr>
        <w:t xml:space="preserve">files, optionally accompanied by associated metadata. A dedicated test database will be generated, </w:t>
      </w:r>
      <w:r w:rsidR="0013643E">
        <w:rPr>
          <w:lang w:val="en-US"/>
        </w:rPr>
        <w:t>then</w:t>
      </w:r>
      <w:r w:rsidRPr="2FBE9FF4">
        <w:rPr>
          <w:lang w:val="en-US"/>
        </w:rPr>
        <w:t xml:space="preserve"> the scripts are expected to process this test database</w:t>
      </w:r>
      <w:r w:rsidR="004D1129">
        <w:rPr>
          <w:lang w:val="en-US"/>
        </w:rPr>
        <w:t xml:space="preserve"> </w:t>
      </w:r>
      <w:r w:rsidR="0013643E">
        <w:rPr>
          <w:lang w:val="en-US"/>
        </w:rPr>
        <w:t>and</w:t>
      </w:r>
      <w:r w:rsidR="004D1129">
        <w:rPr>
          <w:lang w:val="en-US"/>
        </w:rPr>
        <w:t xml:space="preserve"> generate the test result</w:t>
      </w:r>
      <w:r w:rsidRPr="2FBE9FF4">
        <w:rPr>
          <w:lang w:val="en-US"/>
        </w:rPr>
        <w:t>.</w:t>
      </w:r>
    </w:p>
    <w:p w14:paraId="5A4FE54E" w14:textId="4BA2E818" w:rsidR="006A0798" w:rsidRPr="006A0798" w:rsidRDefault="006A0798" w:rsidP="006A0798">
      <w:pPr>
        <w:pStyle w:val="Heading1"/>
        <w:rPr>
          <w:lang w:val="en-US"/>
        </w:rPr>
      </w:pPr>
      <w:r w:rsidRPr="006A0798">
        <w:rPr>
          <w:lang w:val="en-US"/>
        </w:rPr>
        <w:t xml:space="preserve"> Conclusion</w:t>
      </w:r>
    </w:p>
    <w:p w14:paraId="395024E3" w14:textId="72094864" w:rsidR="001647D7" w:rsidRDefault="006A0798" w:rsidP="006A0798">
      <w:pPr>
        <w:keepNext/>
        <w:tabs>
          <w:tab w:val="left" w:pos="2127"/>
        </w:tabs>
        <w:outlineLvl w:val="1"/>
        <w:rPr>
          <w:lang w:val="en-US"/>
        </w:rPr>
      </w:pPr>
      <w:r w:rsidRPr="006A0798">
        <w:rPr>
          <w:lang w:val="en-US"/>
        </w:rPr>
        <w:t xml:space="preserve">We propose that </w:t>
      </w:r>
      <w:proofErr w:type="spellStart"/>
      <w:r w:rsidRPr="006A0798">
        <w:rPr>
          <w:lang w:val="en-US"/>
        </w:rPr>
        <w:t>DaCAS</w:t>
      </w:r>
      <w:proofErr w:type="spellEnd"/>
      <w:r w:rsidRPr="006A0798">
        <w:rPr>
          <w:lang w:val="en-US"/>
        </w:rPr>
        <w:t xml:space="preserve"> </w:t>
      </w:r>
      <w:r w:rsidR="003F53E8" w:rsidRPr="006A0798">
        <w:rPr>
          <w:lang w:val="en-US"/>
        </w:rPr>
        <w:t>includes</w:t>
      </w:r>
      <w:r w:rsidRPr="006A0798">
        <w:rPr>
          <w:lang w:val="en-US"/>
        </w:rPr>
        <w:t xml:space="preserve"> the scripting work as part of the test methodology and </w:t>
      </w:r>
      <w:r w:rsidR="005539B6" w:rsidRPr="006A0798">
        <w:rPr>
          <w:lang w:val="en-US"/>
        </w:rPr>
        <w:t>invites</w:t>
      </w:r>
      <w:r w:rsidRPr="006A0798">
        <w:rPr>
          <w:lang w:val="en-US"/>
        </w:rPr>
        <w:t xml:space="preserve"> companies willing to contribute scripts to register their interest and support the progress of </w:t>
      </w:r>
      <w:proofErr w:type="spellStart"/>
      <w:r w:rsidRPr="006A0798">
        <w:rPr>
          <w:lang w:val="en-US"/>
        </w:rPr>
        <w:t>DaCAS</w:t>
      </w:r>
      <w:proofErr w:type="spellEnd"/>
      <w:r w:rsidRPr="006A0798">
        <w:rPr>
          <w:lang w:val="en-US"/>
        </w:rPr>
        <w:t>.</w:t>
      </w:r>
    </w:p>
    <w:p w14:paraId="4300E771" w14:textId="77777777" w:rsidR="00691378" w:rsidRDefault="00691378" w:rsidP="006A0798">
      <w:pPr>
        <w:keepNext/>
        <w:tabs>
          <w:tab w:val="left" w:pos="2127"/>
        </w:tabs>
        <w:outlineLvl w:val="1"/>
        <w:rPr>
          <w:lang w:val="en-US"/>
        </w:rPr>
      </w:pPr>
    </w:p>
    <w:p w14:paraId="7FE863E2" w14:textId="77777777" w:rsidR="00691378" w:rsidRPr="006A0798" w:rsidRDefault="00691378" w:rsidP="006A0798">
      <w:pPr>
        <w:keepNext/>
        <w:tabs>
          <w:tab w:val="left" w:pos="2127"/>
        </w:tabs>
        <w:outlineLvl w:val="1"/>
      </w:pPr>
    </w:p>
    <w:p w14:paraId="2904270F" w14:textId="64D7792A" w:rsidR="00CA5651" w:rsidRDefault="00CA5651" w:rsidP="008C2B26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2D60283" w14:textId="624A78BC" w:rsidR="00AB09E9" w:rsidRPr="00691378" w:rsidRDefault="00691378" w:rsidP="00AB09E9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3" w:name="_Ref208586745"/>
      <w:r w:rsidRPr="00691378">
        <w:rPr>
          <w:bCs/>
        </w:rPr>
        <w:t>S4-251379</w:t>
      </w:r>
      <w:r>
        <w:rPr>
          <w:bCs/>
        </w:rPr>
        <w:t xml:space="preserve">: </w:t>
      </w:r>
      <w:proofErr w:type="spellStart"/>
      <w:r w:rsidRPr="00691378">
        <w:rPr>
          <w:bCs/>
        </w:rPr>
        <w:t>PDoc</w:t>
      </w:r>
      <w:proofErr w:type="spellEnd"/>
      <w:r w:rsidRPr="00691378">
        <w:rPr>
          <w:bCs/>
        </w:rPr>
        <w:t xml:space="preserve"> DaCAS-2_v0.</w:t>
      </w:r>
      <w:r>
        <w:rPr>
          <w:bCs/>
        </w:rPr>
        <w:t>2</w:t>
      </w:r>
      <w:bookmarkEnd w:id="3"/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11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DF4B" w14:textId="77777777" w:rsidR="00DB1F46" w:rsidRDefault="00DB1F46" w:rsidP="00560A01">
      <w:pPr>
        <w:spacing w:after="0"/>
      </w:pPr>
      <w:r>
        <w:separator/>
      </w:r>
    </w:p>
  </w:endnote>
  <w:endnote w:type="continuationSeparator" w:id="0">
    <w:p w14:paraId="37EF23E5" w14:textId="77777777" w:rsidR="00DB1F46" w:rsidRDefault="00DB1F46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8EDC" w14:textId="77777777" w:rsidR="00DB1F46" w:rsidRDefault="00DB1F46" w:rsidP="00560A01">
      <w:pPr>
        <w:spacing w:after="0"/>
      </w:pPr>
      <w:r>
        <w:separator/>
      </w:r>
    </w:p>
  </w:footnote>
  <w:footnote w:type="continuationSeparator" w:id="0">
    <w:p w14:paraId="4F428831" w14:textId="77777777" w:rsidR="00DB1F46" w:rsidRDefault="00DB1F46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30F4" w14:textId="5BD805EB" w:rsidR="00632355" w:rsidRPr="0084724A" w:rsidRDefault="00B20B62" w:rsidP="00632355">
    <w:pPr>
      <w:tabs>
        <w:tab w:val="right" w:pos="9356"/>
      </w:tabs>
      <w:rPr>
        <w:rFonts w:cs="Arial"/>
        <w:b/>
        <w:i/>
      </w:rPr>
    </w:pPr>
    <w:r w:rsidRPr="00B20B62">
      <w:rPr>
        <w:rFonts w:cs="Arial"/>
        <w:lang w:val="en-US"/>
      </w:rPr>
      <w:t>SA4-e (AH) Audio SWG post 133-e</w:t>
    </w:r>
    <w:r w:rsidR="00632355" w:rsidRPr="0084724A">
      <w:rPr>
        <w:rFonts w:cs="Arial"/>
        <w:b/>
        <w:i/>
      </w:rPr>
      <w:tab/>
    </w:r>
    <w:proofErr w:type="spellStart"/>
    <w:r w:rsidR="00632355" w:rsidRPr="0084724A">
      <w:rPr>
        <w:rFonts w:cs="Arial"/>
        <w:b/>
        <w:i/>
        <w:sz w:val="28"/>
        <w:szCs w:val="28"/>
      </w:rPr>
      <w:t>Tdoc</w:t>
    </w:r>
    <w:proofErr w:type="spellEnd"/>
    <w:r w:rsidR="00632355" w:rsidRPr="0084724A">
      <w:rPr>
        <w:rFonts w:cs="Arial"/>
        <w:b/>
        <w:i/>
        <w:sz w:val="28"/>
        <w:szCs w:val="28"/>
      </w:rPr>
      <w:t xml:space="preserve"> </w:t>
    </w:r>
    <w:ins w:id="4" w:author="Nien Wu 吴宁航" w:date="2025-09-15T20:45:00Z" w16du:dateUtc="2025-09-15T12:45:00Z">
      <w:r w:rsidR="00636E48" w:rsidRPr="00636E48">
        <w:rPr>
          <w:rFonts w:cs="Arial"/>
          <w:b/>
          <w:i/>
          <w:sz w:val="28"/>
          <w:szCs w:val="28"/>
        </w:rPr>
        <w:t>S4aA250106</w:t>
      </w:r>
    </w:ins>
    <w:del w:id="5" w:author="Nien Wu 吴宁航" w:date="2025-09-15T20:45:00Z" w16du:dateUtc="2025-09-15T12:45:00Z">
      <w:r w:rsidR="005859CB" w:rsidRPr="005859CB" w:rsidDel="00636E48">
        <w:rPr>
          <w:rFonts w:cs="Arial"/>
          <w:b/>
          <w:i/>
          <w:sz w:val="28"/>
          <w:szCs w:val="28"/>
        </w:rPr>
        <w:delText>S4aA250102</w:delText>
      </w:r>
    </w:del>
  </w:p>
  <w:p w14:paraId="1592526D" w14:textId="3599C9DE" w:rsidR="008C26AF" w:rsidRDefault="00632355" w:rsidP="00632355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7F76B1" w:rsidRPr="007F76B1">
      <w:rPr>
        <w:rFonts w:cs="Arial"/>
        <w:lang w:eastAsia="zh-CN"/>
      </w:rPr>
      <w:t xml:space="preserve">September 15, </w:t>
    </w:r>
    <w:proofErr w:type="gramStart"/>
    <w:r w:rsidR="007F76B1" w:rsidRPr="007F76B1">
      <w:rPr>
        <w:rFonts w:cs="Arial"/>
        <w:lang w:eastAsia="zh-CN"/>
      </w:rPr>
      <w:t>2025</w:t>
    </w:r>
    <w:proofErr w:type="gramEnd"/>
    <w:r w:rsidR="008C26AF">
      <w:rPr>
        <w:rFonts w:cs="Arial"/>
        <w:lang w:eastAsia="zh-CN"/>
      </w:rPr>
      <w:tab/>
    </w:r>
    <w:ins w:id="6" w:author="Nien Wu 吴宁航" w:date="2025-09-15T20:45:00Z" w16du:dateUtc="2025-09-15T12:45:00Z">
      <w:r w:rsidR="008B152C" w:rsidRPr="008B152C">
        <w:rPr>
          <w:rFonts w:cs="Arial"/>
          <w:lang w:eastAsia="zh-CN"/>
        </w:rPr>
        <w:t>Revision of</w:t>
      </w:r>
      <w:r w:rsidR="00636E48">
        <w:rPr>
          <w:rFonts w:cs="Arial"/>
          <w:lang w:eastAsia="zh-CN"/>
        </w:rPr>
        <w:t xml:space="preserve"> </w:t>
      </w:r>
      <w:r w:rsidR="00636E48" w:rsidRPr="00636E48">
        <w:rPr>
          <w:rFonts w:cs="Arial"/>
          <w:lang w:eastAsia="zh-CN"/>
        </w:rPr>
        <w:t>S4aA250102</w:t>
      </w:r>
    </w:ins>
  </w:p>
  <w:p w14:paraId="75E9528F" w14:textId="77777777" w:rsidR="008C26AF" w:rsidRPr="008C26AF" w:rsidRDefault="008C26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6E23F8"/>
    <w:multiLevelType w:val="hybridMultilevel"/>
    <w:tmpl w:val="2AD0F3C8"/>
    <w:lvl w:ilvl="0" w:tplc="2A50B1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7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6"/>
  </w:num>
  <w:num w:numId="16" w16cid:durableId="1281759846">
    <w:abstractNumId w:val="9"/>
  </w:num>
  <w:num w:numId="17" w16cid:durableId="874081529">
    <w:abstractNumId w:val="17"/>
  </w:num>
  <w:num w:numId="18" w16cid:durableId="1566524682">
    <w:abstractNumId w:val="17"/>
  </w:num>
  <w:num w:numId="19" w16cid:durableId="1591426798">
    <w:abstractNumId w:val="17"/>
  </w:num>
  <w:num w:numId="20" w16cid:durableId="1595359879">
    <w:abstractNumId w:val="17"/>
  </w:num>
  <w:num w:numId="21" w16cid:durableId="1630698879">
    <w:abstractNumId w:val="17"/>
  </w:num>
  <w:num w:numId="22" w16cid:durableId="237255039">
    <w:abstractNumId w:val="17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22176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1556C"/>
    <w:rsid w:val="000207F3"/>
    <w:rsid w:val="0003021D"/>
    <w:rsid w:val="00040046"/>
    <w:rsid w:val="00041DF2"/>
    <w:rsid w:val="00042CA6"/>
    <w:rsid w:val="000476CB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C6083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22E8C"/>
    <w:rsid w:val="001263E2"/>
    <w:rsid w:val="0013643E"/>
    <w:rsid w:val="0014519C"/>
    <w:rsid w:val="00146414"/>
    <w:rsid w:val="00150243"/>
    <w:rsid w:val="0015166B"/>
    <w:rsid w:val="00152080"/>
    <w:rsid w:val="00153B4E"/>
    <w:rsid w:val="00154A00"/>
    <w:rsid w:val="00155932"/>
    <w:rsid w:val="00157158"/>
    <w:rsid w:val="001572E4"/>
    <w:rsid w:val="0016167C"/>
    <w:rsid w:val="001647D7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E0528"/>
    <w:rsid w:val="001E5F45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3E17"/>
    <w:rsid w:val="00216307"/>
    <w:rsid w:val="00217385"/>
    <w:rsid w:val="00217FFA"/>
    <w:rsid w:val="002207AF"/>
    <w:rsid w:val="00222D66"/>
    <w:rsid w:val="00223D19"/>
    <w:rsid w:val="002268B8"/>
    <w:rsid w:val="0026425B"/>
    <w:rsid w:val="00287720"/>
    <w:rsid w:val="00290ED0"/>
    <w:rsid w:val="00293D9E"/>
    <w:rsid w:val="00294A88"/>
    <w:rsid w:val="002A359C"/>
    <w:rsid w:val="002A7273"/>
    <w:rsid w:val="002B09A1"/>
    <w:rsid w:val="002B3526"/>
    <w:rsid w:val="002C1122"/>
    <w:rsid w:val="002C31EC"/>
    <w:rsid w:val="002D2BEC"/>
    <w:rsid w:val="002D7E49"/>
    <w:rsid w:val="002E11BC"/>
    <w:rsid w:val="002E527B"/>
    <w:rsid w:val="00301278"/>
    <w:rsid w:val="00301B25"/>
    <w:rsid w:val="003038EF"/>
    <w:rsid w:val="00304124"/>
    <w:rsid w:val="0031083B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62C85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A4C3B"/>
    <w:rsid w:val="003B1D5F"/>
    <w:rsid w:val="003B375A"/>
    <w:rsid w:val="003B3A7F"/>
    <w:rsid w:val="003B596B"/>
    <w:rsid w:val="003B69FD"/>
    <w:rsid w:val="003C3A32"/>
    <w:rsid w:val="003D45AA"/>
    <w:rsid w:val="003F53E8"/>
    <w:rsid w:val="003F7927"/>
    <w:rsid w:val="00402CD0"/>
    <w:rsid w:val="00406428"/>
    <w:rsid w:val="00410139"/>
    <w:rsid w:val="00411CF7"/>
    <w:rsid w:val="00415AA1"/>
    <w:rsid w:val="0041645D"/>
    <w:rsid w:val="00417C7B"/>
    <w:rsid w:val="0042051B"/>
    <w:rsid w:val="00425334"/>
    <w:rsid w:val="004268AA"/>
    <w:rsid w:val="00430A7A"/>
    <w:rsid w:val="00442E6E"/>
    <w:rsid w:val="00445CEE"/>
    <w:rsid w:val="00453872"/>
    <w:rsid w:val="0045428D"/>
    <w:rsid w:val="00454D20"/>
    <w:rsid w:val="0045513B"/>
    <w:rsid w:val="00455568"/>
    <w:rsid w:val="00465355"/>
    <w:rsid w:val="00471B57"/>
    <w:rsid w:val="00472BB0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D1129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539B6"/>
    <w:rsid w:val="00560A01"/>
    <w:rsid w:val="0056182B"/>
    <w:rsid w:val="0056548D"/>
    <w:rsid w:val="00566227"/>
    <w:rsid w:val="00571576"/>
    <w:rsid w:val="00577446"/>
    <w:rsid w:val="00577D05"/>
    <w:rsid w:val="005859CB"/>
    <w:rsid w:val="005960DB"/>
    <w:rsid w:val="005A5747"/>
    <w:rsid w:val="005A6D36"/>
    <w:rsid w:val="005B03AD"/>
    <w:rsid w:val="005B18E8"/>
    <w:rsid w:val="005C1B6C"/>
    <w:rsid w:val="005C4F02"/>
    <w:rsid w:val="005D7B64"/>
    <w:rsid w:val="005E06CA"/>
    <w:rsid w:val="005E41D4"/>
    <w:rsid w:val="005E49AE"/>
    <w:rsid w:val="005F03B7"/>
    <w:rsid w:val="005F2D82"/>
    <w:rsid w:val="006017F5"/>
    <w:rsid w:val="006024E6"/>
    <w:rsid w:val="00603A70"/>
    <w:rsid w:val="00604BBD"/>
    <w:rsid w:val="006107CE"/>
    <w:rsid w:val="00613CC2"/>
    <w:rsid w:val="00617ACC"/>
    <w:rsid w:val="006231BE"/>
    <w:rsid w:val="006271B2"/>
    <w:rsid w:val="00632355"/>
    <w:rsid w:val="00633F10"/>
    <w:rsid w:val="00636E48"/>
    <w:rsid w:val="00641C82"/>
    <w:rsid w:val="0064246D"/>
    <w:rsid w:val="0065486C"/>
    <w:rsid w:val="00663346"/>
    <w:rsid w:val="0066419D"/>
    <w:rsid w:val="0066576E"/>
    <w:rsid w:val="006658AC"/>
    <w:rsid w:val="0067298B"/>
    <w:rsid w:val="006775E6"/>
    <w:rsid w:val="006818F0"/>
    <w:rsid w:val="00691378"/>
    <w:rsid w:val="00692701"/>
    <w:rsid w:val="00693BF1"/>
    <w:rsid w:val="006A0798"/>
    <w:rsid w:val="006A4C95"/>
    <w:rsid w:val="006B1E37"/>
    <w:rsid w:val="006B65E7"/>
    <w:rsid w:val="006C24AE"/>
    <w:rsid w:val="006D7638"/>
    <w:rsid w:val="006D7891"/>
    <w:rsid w:val="006E1361"/>
    <w:rsid w:val="006F24D1"/>
    <w:rsid w:val="006F2CBB"/>
    <w:rsid w:val="00710AC1"/>
    <w:rsid w:val="0071606C"/>
    <w:rsid w:val="00716D3B"/>
    <w:rsid w:val="00734239"/>
    <w:rsid w:val="00753449"/>
    <w:rsid w:val="0075373D"/>
    <w:rsid w:val="00760DFE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B3535"/>
    <w:rsid w:val="007C7F84"/>
    <w:rsid w:val="007D0BAB"/>
    <w:rsid w:val="007D3B5B"/>
    <w:rsid w:val="007D3BDA"/>
    <w:rsid w:val="007D76F0"/>
    <w:rsid w:val="007E02C0"/>
    <w:rsid w:val="007E2FE7"/>
    <w:rsid w:val="007E5E41"/>
    <w:rsid w:val="007F117A"/>
    <w:rsid w:val="007F2367"/>
    <w:rsid w:val="007F7137"/>
    <w:rsid w:val="007F76B1"/>
    <w:rsid w:val="00800978"/>
    <w:rsid w:val="00802892"/>
    <w:rsid w:val="00811363"/>
    <w:rsid w:val="0081420E"/>
    <w:rsid w:val="0083569D"/>
    <w:rsid w:val="0084345A"/>
    <w:rsid w:val="00854F83"/>
    <w:rsid w:val="0085583E"/>
    <w:rsid w:val="00857BCB"/>
    <w:rsid w:val="00867A24"/>
    <w:rsid w:val="00881C1C"/>
    <w:rsid w:val="008878C9"/>
    <w:rsid w:val="00895148"/>
    <w:rsid w:val="008A3507"/>
    <w:rsid w:val="008B152C"/>
    <w:rsid w:val="008B3276"/>
    <w:rsid w:val="008B7304"/>
    <w:rsid w:val="008C26AF"/>
    <w:rsid w:val="008C2B26"/>
    <w:rsid w:val="008C3DAE"/>
    <w:rsid w:val="008C4107"/>
    <w:rsid w:val="008D46A1"/>
    <w:rsid w:val="008D6961"/>
    <w:rsid w:val="008D7189"/>
    <w:rsid w:val="008E306E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2AB3"/>
    <w:rsid w:val="009340DB"/>
    <w:rsid w:val="009376C1"/>
    <w:rsid w:val="009630C3"/>
    <w:rsid w:val="00971D8E"/>
    <w:rsid w:val="00975CA0"/>
    <w:rsid w:val="00981975"/>
    <w:rsid w:val="0099250E"/>
    <w:rsid w:val="0099508D"/>
    <w:rsid w:val="009A6C0A"/>
    <w:rsid w:val="009B09A8"/>
    <w:rsid w:val="009C1607"/>
    <w:rsid w:val="009C516D"/>
    <w:rsid w:val="009D6055"/>
    <w:rsid w:val="009E20E2"/>
    <w:rsid w:val="009E566D"/>
    <w:rsid w:val="009F2F1C"/>
    <w:rsid w:val="009F4072"/>
    <w:rsid w:val="00A0202B"/>
    <w:rsid w:val="00A056A3"/>
    <w:rsid w:val="00A11524"/>
    <w:rsid w:val="00A14B74"/>
    <w:rsid w:val="00A232F0"/>
    <w:rsid w:val="00A31168"/>
    <w:rsid w:val="00A31F60"/>
    <w:rsid w:val="00A33247"/>
    <w:rsid w:val="00A33EF6"/>
    <w:rsid w:val="00A47BFE"/>
    <w:rsid w:val="00A530D2"/>
    <w:rsid w:val="00A548A2"/>
    <w:rsid w:val="00A55265"/>
    <w:rsid w:val="00A56DFD"/>
    <w:rsid w:val="00A60356"/>
    <w:rsid w:val="00A64EC5"/>
    <w:rsid w:val="00A66199"/>
    <w:rsid w:val="00A776EC"/>
    <w:rsid w:val="00A8053E"/>
    <w:rsid w:val="00A82EF5"/>
    <w:rsid w:val="00A85A46"/>
    <w:rsid w:val="00A87BB3"/>
    <w:rsid w:val="00A903BB"/>
    <w:rsid w:val="00AA173D"/>
    <w:rsid w:val="00AA1DCE"/>
    <w:rsid w:val="00AA3769"/>
    <w:rsid w:val="00AB09E9"/>
    <w:rsid w:val="00AB5A47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170B"/>
    <w:rsid w:val="00B11AAB"/>
    <w:rsid w:val="00B173FC"/>
    <w:rsid w:val="00B203AB"/>
    <w:rsid w:val="00B20B62"/>
    <w:rsid w:val="00B30653"/>
    <w:rsid w:val="00B33B52"/>
    <w:rsid w:val="00B36A11"/>
    <w:rsid w:val="00B378E3"/>
    <w:rsid w:val="00B405A8"/>
    <w:rsid w:val="00B40BBD"/>
    <w:rsid w:val="00B44FCA"/>
    <w:rsid w:val="00B46BDB"/>
    <w:rsid w:val="00B57F35"/>
    <w:rsid w:val="00B62F13"/>
    <w:rsid w:val="00B67BE4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3ADA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0558"/>
    <w:rsid w:val="00CB4989"/>
    <w:rsid w:val="00CB59BE"/>
    <w:rsid w:val="00CC00EA"/>
    <w:rsid w:val="00CC113C"/>
    <w:rsid w:val="00CC2B45"/>
    <w:rsid w:val="00CC358C"/>
    <w:rsid w:val="00CD2E80"/>
    <w:rsid w:val="00CE2E80"/>
    <w:rsid w:val="00CF0635"/>
    <w:rsid w:val="00CF46B3"/>
    <w:rsid w:val="00CF7265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4118"/>
    <w:rsid w:val="00D57B53"/>
    <w:rsid w:val="00D713FC"/>
    <w:rsid w:val="00D71530"/>
    <w:rsid w:val="00D72582"/>
    <w:rsid w:val="00D7474F"/>
    <w:rsid w:val="00D80830"/>
    <w:rsid w:val="00D87994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DF6EFE"/>
    <w:rsid w:val="00E03C6D"/>
    <w:rsid w:val="00E03C80"/>
    <w:rsid w:val="00E12872"/>
    <w:rsid w:val="00E174DF"/>
    <w:rsid w:val="00E2171F"/>
    <w:rsid w:val="00E33499"/>
    <w:rsid w:val="00E33D04"/>
    <w:rsid w:val="00E33ECA"/>
    <w:rsid w:val="00E41F0B"/>
    <w:rsid w:val="00E51C37"/>
    <w:rsid w:val="00E5617D"/>
    <w:rsid w:val="00E631B1"/>
    <w:rsid w:val="00E65967"/>
    <w:rsid w:val="00E70DA8"/>
    <w:rsid w:val="00E70E51"/>
    <w:rsid w:val="00E715EC"/>
    <w:rsid w:val="00E72D37"/>
    <w:rsid w:val="00E74A97"/>
    <w:rsid w:val="00E95ABD"/>
    <w:rsid w:val="00E966BA"/>
    <w:rsid w:val="00EB4754"/>
    <w:rsid w:val="00EB6329"/>
    <w:rsid w:val="00EB63CE"/>
    <w:rsid w:val="00EE6520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44BE2"/>
    <w:rsid w:val="00F45D7F"/>
    <w:rsid w:val="00F50181"/>
    <w:rsid w:val="00F51BF7"/>
    <w:rsid w:val="00F62CB5"/>
    <w:rsid w:val="00F65A75"/>
    <w:rsid w:val="00F664F7"/>
    <w:rsid w:val="00F678C0"/>
    <w:rsid w:val="00F67F3F"/>
    <w:rsid w:val="00F70AC0"/>
    <w:rsid w:val="00F714C8"/>
    <w:rsid w:val="00F72715"/>
    <w:rsid w:val="00F74143"/>
    <w:rsid w:val="00F83556"/>
    <w:rsid w:val="00F940DA"/>
    <w:rsid w:val="00F96480"/>
    <w:rsid w:val="00F97456"/>
    <w:rsid w:val="00F97EC3"/>
    <w:rsid w:val="00FB4FA8"/>
    <w:rsid w:val="00FB57D2"/>
    <w:rsid w:val="00FC01AB"/>
    <w:rsid w:val="00FC04CC"/>
    <w:rsid w:val="00FC1C31"/>
    <w:rsid w:val="00FC7264"/>
    <w:rsid w:val="00FC739B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2C35"/>
    <w:rsid w:val="00FF5C1F"/>
    <w:rsid w:val="2FBE9FF4"/>
    <w:rsid w:val="5CC7D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paragraph" w:styleId="Revision">
    <w:name w:val="Revision"/>
    <w:hidden/>
    <w:uiPriority w:val="99"/>
    <w:semiHidden/>
    <w:rsid w:val="000C608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6" ma:contentTypeDescription="Create a new document." ma:contentTypeScope="" ma:versionID="1951080838f19fbb6feb95756ea0080a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ef20ce535702cb64df906d98e39bf66e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D0128-AC1E-45D6-9A5A-C3E9544BE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BBF954-08F4-40A8-BD9D-5A30A3321D59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4.xml><?xml version="1.0" encoding="utf-8"?>
<ds:datastoreItem xmlns:ds="http://schemas.openxmlformats.org/officeDocument/2006/customXml" ds:itemID="{D1B962B1-240D-431C-A302-F9EB07838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44</TotalTime>
  <Pages>1</Pages>
  <Words>200</Words>
  <Characters>1145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170</cp:revision>
  <dcterms:created xsi:type="dcterms:W3CDTF">2023-04-10T08:44:00Z</dcterms:created>
  <dcterms:modified xsi:type="dcterms:W3CDTF">2025-09-15T12:46:00Z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ontentTypeId">
    <vt:lpwstr>0x010100E7CEE38916BD6441858BEC7A1F7488EB</vt:lpwstr>
  </property>
  <property fmtid="{D5CDD505-2E9C-101B-9397-08002B2CF9AE}" pid="7" name="CWM96026ec0923111f080003b0a00003a0a">
    <vt:lpwstr>CWMyh/BsnZZ4IAAG2iHd4Zb7OIBWpoPPCqsklZ6hOBIeMLQyLO+pZYMvt62W9Z1Ml8HBL4PmwNbj6tkCpv8XnQdHg==</vt:lpwstr>
  </property>
  <property fmtid="{D5CDD505-2E9C-101B-9397-08002B2CF9AE}" pid="8" name="MediaServiceImageTags">
    <vt:lpwstr/>
  </property>
</Properties>
</file>